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DC50C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</w:t>
      </w:r>
      <w:r>
        <w:rPr>
          <w:b/>
          <w:sz w:val="24"/>
          <w:lang w:val="en-US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/>
        </w:rPr>
        <w:t>R4-2507662</w:t>
      </w:r>
      <w:r>
        <w:rPr>
          <w:b/>
          <w:i/>
          <w:sz w:val="28"/>
        </w:rPr>
        <w:fldChar w:fldCharType="end"/>
      </w:r>
    </w:p>
    <w:p w14:paraId="7B2DC50D"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sv-SE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val="sv-SE"/>
        </w:rPr>
        <w:t>MT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  <w:lang w:val="sv-SE"/>
        </w:rPr>
        <w:t>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lang w:val="sv-SE"/>
        </w:rPr>
        <w:t>24 May 2025</w:t>
      </w:r>
      <w:r>
        <w:rPr>
          <w:b/>
          <w:sz w:val="24"/>
        </w:rPr>
        <w:fldChar w:fldCharType="end"/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2DC50F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2DC50E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B2DC51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2DC510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B2DC513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2DC51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1D">
        <w:tc>
          <w:tcPr>
            <w:tcW w:w="142" w:type="dxa"/>
            <w:tcBorders>
              <w:left w:val="single" w:color="auto" w:sz="4" w:space="0"/>
            </w:tcBorders>
          </w:tcPr>
          <w:p w14:paraId="7B2DC514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2DC515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2DC516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DC517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5698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2DC518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2DC519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2DC51A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2DC51B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B2DC51C">
            <w:pPr>
              <w:pStyle w:val="82"/>
              <w:spacing w:after="0"/>
            </w:pPr>
          </w:p>
        </w:tc>
      </w:tr>
      <w:tr w14:paraId="7B2DC51F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B2DC51E">
            <w:pPr>
              <w:pStyle w:val="82"/>
              <w:spacing w:after="0"/>
            </w:pPr>
          </w:p>
        </w:tc>
      </w:tr>
      <w:tr w14:paraId="7B2DC521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B2DC520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B2DC523">
        <w:tc>
          <w:tcPr>
            <w:tcW w:w="9641" w:type="dxa"/>
            <w:gridSpan w:val="9"/>
          </w:tcPr>
          <w:p w14:paraId="7B2DC52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7B2DC524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B2DC52E">
        <w:tc>
          <w:tcPr>
            <w:tcW w:w="2835" w:type="dxa"/>
          </w:tcPr>
          <w:p w14:paraId="7B2DC52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B2DC526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B2DC5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2DC528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B2DC529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7B2DC52A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B2DC52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DC52C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B2DC52D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2DC52F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B2DC531">
        <w:tc>
          <w:tcPr>
            <w:tcW w:w="9640" w:type="dxa"/>
            <w:gridSpan w:val="11"/>
          </w:tcPr>
          <w:p w14:paraId="7B2DC53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34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B2DC5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2DC53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en-US"/>
              </w:rPr>
              <w:t>CR to 38.133 on corrections to performance requirement for carrier phase measurements for positioning</w:t>
            </w:r>
            <w:r>
              <w:fldChar w:fldCharType="end"/>
            </w:r>
          </w:p>
        </w:tc>
      </w:tr>
      <w:tr w14:paraId="7B2DC537">
        <w:tc>
          <w:tcPr>
            <w:tcW w:w="1843" w:type="dxa"/>
            <w:tcBorders>
              <w:left w:val="single" w:color="auto" w:sz="4" w:space="0"/>
            </w:tcBorders>
          </w:tcPr>
          <w:p w14:paraId="7B2DC53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2DC53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3A">
        <w:tc>
          <w:tcPr>
            <w:tcW w:w="1843" w:type="dxa"/>
            <w:tcBorders>
              <w:left w:val="single" w:color="auto" w:sz="4" w:space="0"/>
            </w:tcBorders>
          </w:tcPr>
          <w:p w14:paraId="7B2DC53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B2DC539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sv-SE"/>
              </w:rPr>
              <w:t>Ericsson</w:t>
            </w:r>
            <w:r>
              <w:fldChar w:fldCharType="end"/>
            </w:r>
          </w:p>
        </w:tc>
      </w:tr>
      <w:tr w14:paraId="7B2DC53D">
        <w:tc>
          <w:tcPr>
            <w:tcW w:w="1843" w:type="dxa"/>
            <w:tcBorders>
              <w:left w:val="single" w:color="auto" w:sz="4" w:space="0"/>
            </w:tcBorders>
          </w:tcPr>
          <w:p w14:paraId="7B2DC53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B2DC53C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lang w:val="sv-SE"/>
              </w:rPr>
              <w:t>R4</w:t>
            </w:r>
            <w:r>
              <w:fldChar w:fldCharType="end"/>
            </w:r>
          </w:p>
        </w:tc>
      </w:tr>
      <w:tr w14:paraId="7B2DC540">
        <w:tc>
          <w:tcPr>
            <w:tcW w:w="1843" w:type="dxa"/>
            <w:tcBorders>
              <w:left w:val="single" w:color="auto" w:sz="4" w:space="0"/>
            </w:tcBorders>
          </w:tcPr>
          <w:p w14:paraId="7B2DC53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2DC53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46">
        <w:tc>
          <w:tcPr>
            <w:tcW w:w="1843" w:type="dxa"/>
            <w:tcBorders>
              <w:left w:val="single" w:color="auto" w:sz="4" w:space="0"/>
            </w:tcBorders>
          </w:tcPr>
          <w:p w14:paraId="7B2DC54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DC542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sv-SE"/>
              </w:rPr>
              <w:t>NR_pos_enh2-Perf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2DC543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DC544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2DC54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val="sv-SE"/>
              </w:rPr>
              <w:t>2025-05-</w:t>
            </w:r>
            <w:r>
              <w:rPr>
                <w:rFonts w:hint="default"/>
                <w:lang w:val="sv-SE"/>
              </w:rPr>
              <w:t>22</w:t>
            </w:r>
            <w:r>
              <w:fldChar w:fldCharType="end"/>
            </w:r>
          </w:p>
        </w:tc>
      </w:tr>
      <w:tr w14:paraId="7B2DC54C">
        <w:tc>
          <w:tcPr>
            <w:tcW w:w="1843" w:type="dxa"/>
            <w:tcBorders>
              <w:left w:val="single" w:color="auto" w:sz="4" w:space="0"/>
            </w:tcBorders>
          </w:tcPr>
          <w:p w14:paraId="7B2DC54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DC54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2DC549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DC54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B2DC5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52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B2DC54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DC54E">
            <w:pPr>
              <w:pStyle w:val="82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b/>
                <w:lang w:val="sv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2DC54F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DC550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2DC551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sv-SE"/>
              </w:rPr>
              <w:t>9</w:t>
            </w:r>
            <w:r>
              <w:fldChar w:fldCharType="end"/>
            </w:r>
          </w:p>
        </w:tc>
      </w:tr>
      <w:tr w14:paraId="7B2DC55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B2DC553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B2DC554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2DC555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B2DC55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B2DC55A">
        <w:tc>
          <w:tcPr>
            <w:tcW w:w="1843" w:type="dxa"/>
          </w:tcPr>
          <w:p w14:paraId="7B2DC558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2DC55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5D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2DC55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2DC55C">
            <w:pPr>
              <w:pStyle w:val="82"/>
              <w:spacing w:after="0"/>
              <w:rPr>
                <w:lang w:val="en-US"/>
              </w:rPr>
            </w:pPr>
            <w:r>
              <w:rPr>
                <w:lang w:val="en-US"/>
              </w:rPr>
              <w:t>IEs used in accuracy requirement for carrier phase measurement for positioning is not aligned with IEs used in LPP signaling.</w:t>
            </w:r>
          </w:p>
        </w:tc>
      </w:tr>
      <w:tr w14:paraId="7B2DC56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5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2DC55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6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B2DC562">
            <w:pPr>
              <w:pStyle w:val="82"/>
              <w:spacing w:after="0"/>
            </w:pPr>
            <w:r>
              <w:rPr>
                <w:lang w:val="en-US"/>
              </w:rPr>
              <w:t>IEs used in accuracy requirement for carrier phase measurement for positioning are aligned with IEs used in LPP signaling.</w:t>
            </w:r>
          </w:p>
        </w:tc>
      </w:tr>
      <w:tr w14:paraId="7B2DC56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2DC5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6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2DC56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2DC568">
            <w:pPr>
              <w:pStyle w:val="82"/>
              <w:spacing w:after="0"/>
            </w:pPr>
            <w:r>
              <w:rPr>
                <w:lang w:val="en-US"/>
              </w:rPr>
              <w:t>IEs used in accuracy requirement for carrier phase measurement for positioning are not aligned with IEs used in LPP signaling.</w:t>
            </w:r>
          </w:p>
        </w:tc>
      </w:tr>
      <w:tr w14:paraId="7B2DC56C">
        <w:tc>
          <w:tcPr>
            <w:tcW w:w="2694" w:type="dxa"/>
            <w:gridSpan w:val="2"/>
          </w:tcPr>
          <w:p w14:paraId="7B2DC56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DC56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6F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2DC5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2DC56E">
            <w:pPr>
              <w:pStyle w:val="82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 xml:space="preserve">10.1.43.1 and 10.1.44.1. </w:t>
            </w:r>
          </w:p>
        </w:tc>
      </w:tr>
      <w:tr w14:paraId="7B2DC57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2DC57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B2DC57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7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B2DC574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B2DC57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2DC576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B2DC577">
            <w:pPr>
              <w:pStyle w:val="82"/>
              <w:spacing w:after="0"/>
              <w:ind w:left="99"/>
            </w:pPr>
          </w:p>
        </w:tc>
      </w:tr>
      <w:tr w14:paraId="7B2DC57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7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2DC57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2DC57B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B2DC57C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B2DC57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B2DC58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7F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2DC58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2DC581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B2DC582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B2DC583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B2DC58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85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2DC58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2DC587">
            <w:pPr>
              <w:pStyle w:val="82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B2DC58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B2DC589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7B2DC58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2DC58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2DC58C">
            <w:pPr>
              <w:pStyle w:val="82"/>
              <w:spacing w:after="0"/>
            </w:pPr>
          </w:p>
        </w:tc>
      </w:tr>
      <w:tr w14:paraId="7B2DC590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2DC58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2DC58F">
            <w:pPr>
              <w:pStyle w:val="82"/>
              <w:spacing w:after="0"/>
              <w:ind w:left="100"/>
              <w:rPr>
                <w:rFonts w:hint="default"/>
                <w:lang w:val="sv-SE"/>
              </w:rPr>
            </w:pPr>
            <w:r>
              <w:rPr>
                <w:rFonts w:hint="default"/>
                <w:lang w:val="sv-SE"/>
              </w:rPr>
              <w:t>Changes correspond to CAT-F CR R4-2507661.</w:t>
            </w:r>
            <w:bookmarkStart w:id="1" w:name="_GoBack"/>
            <w:bookmarkEnd w:id="1"/>
          </w:p>
        </w:tc>
      </w:tr>
      <w:tr w14:paraId="7B2DC593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2DC59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B2DC592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B2DC596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B2DC59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2DC595">
            <w:pPr>
              <w:pStyle w:val="82"/>
              <w:spacing w:after="0"/>
              <w:ind w:left="100"/>
            </w:pPr>
          </w:p>
        </w:tc>
      </w:tr>
    </w:tbl>
    <w:p w14:paraId="7B2DC597">
      <w:pPr>
        <w:pStyle w:val="82"/>
        <w:spacing w:after="0"/>
        <w:rPr>
          <w:sz w:val="8"/>
          <w:szCs w:val="8"/>
        </w:rPr>
      </w:pPr>
    </w:p>
    <w:p w14:paraId="17B7E8A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B2DC599">
      <w:pPr>
        <w:pStyle w:val="3"/>
        <w:rPr>
          <w:rFonts w:ascii="Arial Bold" w:hAnsi="Arial Bold" w:cs="Arial Bold"/>
          <w:b/>
          <w:bCs/>
          <w:color w:val="FF0000"/>
          <w:lang w:val="sv-SE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t>START OF CHANGE # 1</w:t>
      </w:r>
    </w:p>
    <w:p w14:paraId="7B2DC59A">
      <w:pPr>
        <w:pStyle w:val="4"/>
      </w:pPr>
      <w:r>
        <w:t>10.1.43</w:t>
      </w:r>
      <w:r>
        <w:tab/>
      </w:r>
      <w:r>
        <w:t>DL-RSCPD Measurements</w:t>
      </w:r>
    </w:p>
    <w:p w14:paraId="7B2DC59B">
      <w:pPr>
        <w:pStyle w:val="5"/>
      </w:pPr>
      <w:r>
        <w:t>10.1.43.1</w:t>
      </w:r>
      <w:r>
        <w:tab/>
      </w:r>
      <w:r>
        <w:t>Introduction</w:t>
      </w:r>
    </w:p>
    <w:p w14:paraId="7B2DC59C">
      <w:r>
        <w:t xml:space="preserve">The requirements in clause 10.1.43 shall apply, provided the UE has received </w:t>
      </w:r>
      <w:r>
        <w:rPr>
          <w:i/>
          <w:iCs/>
          <w:snapToGrid w:val="0"/>
          <w:color w:val="000000" w:themeColor="text1"/>
          <w14:textFill>
            <w14:solidFill>
              <w14:schemeClr w14:val="tx1"/>
            </w14:solidFill>
          </w14:textFill>
        </w:rPr>
        <w:t>NR-DL-TDOA-RequestLocationInformation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message </w:t>
      </w:r>
      <w:r>
        <w:t xml:space="preserve">with </w:t>
      </w:r>
      <w:ins w:id="0" w:author="Deep [E///]" w:date="2025-04-22T13:41:00Z">
        <w:r>
          <w:rPr>
            <w:i/>
            <w:iCs/>
          </w:rPr>
          <w:t>dl-PRS-RSCPD-Request-r18</w:t>
        </w:r>
      </w:ins>
      <w:del w:id="1" w:author="Deep [E///]" w:date="2025-04-22T13:41:00Z">
        <w:r>
          <w:rPr>
            <w:i/>
            <w:iCs/>
          </w:rPr>
          <w:delText>nr-DL-PRS-RSCPD-Request</w:delText>
        </w:r>
      </w:del>
      <w:r>
        <w:t xml:space="preserve"> from LMF via LPP TS 37.355 [34] requesting the UE to measure and report DL RSCPD measurement </w:t>
      </w:r>
      <w:r>
        <w:rPr>
          <w:rFonts w:hint="eastAsia"/>
          <w:lang w:eastAsia="zh-CN"/>
        </w:rPr>
        <w:t>to</w:t>
      </w:r>
      <w:r>
        <w:t xml:space="preserve">gether with </w:t>
      </w:r>
      <w:r>
        <w:rPr>
          <w:lang w:eastAsia="zh-CN"/>
        </w:rPr>
        <w:t xml:space="preserve">DL RSTD measurements </w:t>
      </w:r>
      <w:r>
        <w:t xml:space="preserve">defined in TS 38.215 [4]. The requirements in clause 10.1.43 shall apply: </w:t>
      </w:r>
    </w:p>
    <w:p w14:paraId="7B2DC59D">
      <w:pPr>
        <w:pStyle w:val="76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</w:rPr>
        <w:t>when UE is in RRC_CONNECTED state and the measurement is performed with MG,</w:t>
      </w:r>
    </w:p>
    <w:p w14:paraId="7B2DC59E">
      <w:pPr>
        <w:pStyle w:val="76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</w:rPr>
        <w:t>when UE is in RRC_IDLE or RRC_INACTIVE state.</w:t>
      </w:r>
    </w:p>
    <w:p w14:paraId="7B2DC59F">
      <w:pPr>
        <w:pStyle w:val="3"/>
        <w:rPr>
          <w:rFonts w:ascii="Arial Bold" w:hAnsi="Arial Bold" w:cs="Arial Bold"/>
          <w:b/>
          <w:bCs/>
          <w:color w:val="FF0000"/>
          <w:lang w:val="en-US"/>
        </w:rPr>
      </w:pPr>
      <w:r>
        <w:rPr>
          <w:rFonts w:ascii="Arial Bold" w:hAnsi="Arial Bold" w:cs="Arial Bold"/>
          <w:b/>
          <w:bCs/>
          <w:color w:val="FF0000"/>
          <w:lang w:val="en-US"/>
        </w:rPr>
        <w:t>END OF CHANGE # 1</w:t>
      </w:r>
    </w:p>
    <w:p w14:paraId="7B2DC5A0">
      <w:pPr>
        <w:pStyle w:val="4"/>
        <w:rPr>
          <w:lang w:val="en-US"/>
        </w:rPr>
      </w:pPr>
    </w:p>
    <w:p w14:paraId="7B2DC5A1">
      <w:pPr>
        <w:pStyle w:val="3"/>
        <w:rPr>
          <w:rFonts w:ascii="Arial Bold" w:hAnsi="Arial Bold" w:cs="Arial Bold"/>
          <w:b/>
          <w:bCs/>
          <w:color w:val="FF0000"/>
          <w:lang w:val="en-US"/>
        </w:rPr>
      </w:pPr>
      <w:r>
        <w:rPr>
          <w:rFonts w:ascii="Arial Bold" w:hAnsi="Arial Bold" w:cs="Arial Bold"/>
          <w:b/>
          <w:bCs/>
          <w:color w:val="FF0000"/>
          <w:lang w:val="en-US"/>
        </w:rPr>
        <w:t>START OF CHANGE # 2</w:t>
      </w:r>
    </w:p>
    <w:p w14:paraId="7B2DC5A2">
      <w:pPr>
        <w:pStyle w:val="4"/>
      </w:pPr>
      <w:r>
        <w:t>10.1.44</w:t>
      </w:r>
      <w:r>
        <w:tab/>
      </w:r>
      <w:r>
        <w:t>DL-RSCP Measurements</w:t>
      </w:r>
    </w:p>
    <w:p w14:paraId="7B2DC5A3">
      <w:pPr>
        <w:pStyle w:val="5"/>
      </w:pPr>
      <w:r>
        <w:t>10.1.44.1</w:t>
      </w:r>
      <w:r>
        <w:tab/>
      </w:r>
      <w:r>
        <w:t>Introduction</w:t>
      </w:r>
    </w:p>
    <w:p w14:paraId="7B2DC5A4">
      <w:pPr>
        <w:rPr>
          <w:lang w:eastAsia="en-GB"/>
        </w:rPr>
      </w:pPr>
      <w:r>
        <w:rPr>
          <w:lang w:eastAsia="en-GB"/>
        </w:rPr>
        <w:t xml:space="preserve">The requirements in clause 10.1.44 shall apply, provided the UE has received </w:t>
      </w:r>
      <w:r>
        <w:rPr>
          <w:i/>
          <w:iCs/>
          <w:snapToGrid w:val="0"/>
          <w:lang w:eastAsia="en-GB"/>
        </w:rPr>
        <w:t>NR-Multi-RTT-RequestLocationInformation</w:t>
      </w:r>
      <w:r>
        <w:rPr>
          <w:lang w:eastAsia="en-GB"/>
        </w:rPr>
        <w:t xml:space="preserve"> message </w:t>
      </w:r>
      <w:r>
        <w:t xml:space="preserve">with </w:t>
      </w:r>
      <w:ins w:id="2" w:author="Deep [E///]" w:date="2025-04-22T14:33:00Z">
        <w:r>
          <w:rPr>
            <w:rFonts w:eastAsia="SimSun"/>
            <w:i/>
          </w:rPr>
          <w:t>dl-PRS-RSCP-Request</w:t>
        </w:r>
      </w:ins>
      <w:ins w:id="3" w:author="Deep [E///]" w:date="2025-04-22T14:33:00Z">
        <w:r>
          <w:rPr>
            <w:rFonts w:eastAsia="SimSun"/>
            <w:i/>
            <w:lang w:val="en-US"/>
          </w:rPr>
          <w:t>-r18</w:t>
        </w:r>
      </w:ins>
      <w:del w:id="4" w:author="Deep [E///]" w:date="2025-04-22T14:33:00Z">
        <w:r>
          <w:rPr>
            <w:i/>
            <w:snapToGrid w:val="0"/>
          </w:rPr>
          <w:delText>nr-DL-PRS-RSCP-Request</w:delText>
        </w:r>
      </w:del>
      <w:r>
        <w:rPr>
          <w:snapToGrid w:val="0"/>
        </w:rPr>
        <w:t xml:space="preserve"> </w:t>
      </w:r>
      <w:r>
        <w:rPr>
          <w:lang w:eastAsia="en-GB"/>
        </w:rPr>
        <w:t xml:space="preserve">from LMF via LPP TS 37.355 [34] requesting the UE to measure and report </w:t>
      </w:r>
      <w:r>
        <w:t xml:space="preserve">DL RSCP measurement </w:t>
      </w:r>
      <w:r>
        <w:rPr>
          <w:rFonts w:hint="eastAsia"/>
          <w:lang w:eastAsia="zh-CN"/>
        </w:rPr>
        <w:t>to</w:t>
      </w:r>
      <w:r>
        <w:t xml:space="preserve">gether with UE Rx-Tx time difference </w:t>
      </w:r>
      <w:r>
        <w:rPr>
          <w:lang w:eastAsia="zh-CN"/>
        </w:rPr>
        <w:t xml:space="preserve">measurements </w:t>
      </w:r>
      <w:r>
        <w:rPr>
          <w:lang w:eastAsia="en-GB"/>
        </w:rPr>
        <w:t xml:space="preserve">defined in TS 38.215 [4]. </w:t>
      </w:r>
    </w:p>
    <w:p w14:paraId="7B2DC5A5">
      <w:pPr>
        <w:rPr>
          <w:lang w:eastAsia="en-GB"/>
        </w:rPr>
      </w:pPr>
      <w:r>
        <w:rPr>
          <w:lang w:eastAsia="en-GB"/>
        </w:rPr>
        <w:t>The requirements in clause 10.1.44 shall apply:</w:t>
      </w:r>
    </w:p>
    <w:p w14:paraId="7B2DC5A6">
      <w:pPr>
        <w:pStyle w:val="7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UE is in RRC_CONNECTED state and the measurement is performed with MG,</w:t>
      </w:r>
    </w:p>
    <w:p w14:paraId="7B2DC5A7">
      <w:pPr>
        <w:pStyle w:val="7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UE is in RRC_INACTIVE state.</w:t>
      </w:r>
    </w:p>
    <w:p w14:paraId="7B2DC5A8">
      <w:pPr>
        <w:rPr>
          <w:lang w:eastAsia="en-GB"/>
        </w:rPr>
      </w:pPr>
    </w:p>
    <w:p w14:paraId="7B2DC5A9">
      <w:pPr>
        <w:pStyle w:val="3"/>
        <w:rPr>
          <w:lang w:val="sv-SE" w:eastAsia="zh-CN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t>END OF CHANGE # 2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Tms Rmn">
    <w:altName w:val="苹方-简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Hiragino San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Arial Bold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DC5A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DC5AE"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DC5AD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DC5AF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E1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7B9"/>
    <w:rsid w:val="0026004D"/>
    <w:rsid w:val="002640DD"/>
    <w:rsid w:val="00275D12"/>
    <w:rsid w:val="00284FEB"/>
    <w:rsid w:val="002860C4"/>
    <w:rsid w:val="00291D0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576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D9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C2"/>
    <w:rsid w:val="00D84AE9"/>
    <w:rsid w:val="00D9124E"/>
    <w:rsid w:val="00DE34CF"/>
    <w:rsid w:val="00E13F3D"/>
    <w:rsid w:val="00E34898"/>
    <w:rsid w:val="00E804F5"/>
    <w:rsid w:val="00EA14CB"/>
    <w:rsid w:val="00EB09B7"/>
    <w:rsid w:val="00ED1DB7"/>
    <w:rsid w:val="00EE7D7C"/>
    <w:rsid w:val="00F25D98"/>
    <w:rsid w:val="00F300FB"/>
    <w:rsid w:val="00FB6386"/>
    <w:rsid w:val="06DD712C"/>
    <w:rsid w:val="1F37FFB2"/>
    <w:rsid w:val="1FF4D403"/>
    <w:rsid w:val="2BCD9458"/>
    <w:rsid w:val="2C9B002F"/>
    <w:rsid w:val="2FFCE9E2"/>
    <w:rsid w:val="32DEF404"/>
    <w:rsid w:val="36BF26D7"/>
    <w:rsid w:val="36EE3007"/>
    <w:rsid w:val="3D3D2173"/>
    <w:rsid w:val="3DFFE381"/>
    <w:rsid w:val="3E33B0EB"/>
    <w:rsid w:val="3EEE3F3E"/>
    <w:rsid w:val="3EFF7B36"/>
    <w:rsid w:val="3FDA2EDF"/>
    <w:rsid w:val="3FE55C5A"/>
    <w:rsid w:val="3FF7362E"/>
    <w:rsid w:val="47771AB4"/>
    <w:rsid w:val="4B67CCED"/>
    <w:rsid w:val="4BDF6941"/>
    <w:rsid w:val="4FBF436A"/>
    <w:rsid w:val="52DAF55F"/>
    <w:rsid w:val="53F90192"/>
    <w:rsid w:val="557998B0"/>
    <w:rsid w:val="56EF4A42"/>
    <w:rsid w:val="5BEFC70C"/>
    <w:rsid w:val="5BF89C06"/>
    <w:rsid w:val="5BFDB6BC"/>
    <w:rsid w:val="5DFF1B45"/>
    <w:rsid w:val="5FB31E5F"/>
    <w:rsid w:val="5FEDE5E9"/>
    <w:rsid w:val="66739A2D"/>
    <w:rsid w:val="6BB4938A"/>
    <w:rsid w:val="6BD88CE2"/>
    <w:rsid w:val="6BDBFD61"/>
    <w:rsid w:val="6BDE9CEE"/>
    <w:rsid w:val="6BE1DB98"/>
    <w:rsid w:val="6DCF1407"/>
    <w:rsid w:val="6F492D7D"/>
    <w:rsid w:val="6F7F7644"/>
    <w:rsid w:val="6F89C033"/>
    <w:rsid w:val="6FE53536"/>
    <w:rsid w:val="6FF77B71"/>
    <w:rsid w:val="6FFD753A"/>
    <w:rsid w:val="75BA5E9F"/>
    <w:rsid w:val="75BF0474"/>
    <w:rsid w:val="766FCBA3"/>
    <w:rsid w:val="76BFD527"/>
    <w:rsid w:val="76DD0297"/>
    <w:rsid w:val="77344737"/>
    <w:rsid w:val="779B8736"/>
    <w:rsid w:val="77D5D9A2"/>
    <w:rsid w:val="77E6F370"/>
    <w:rsid w:val="77E7DF25"/>
    <w:rsid w:val="77ED4682"/>
    <w:rsid w:val="77FB0713"/>
    <w:rsid w:val="787FD9B6"/>
    <w:rsid w:val="797F5AC9"/>
    <w:rsid w:val="79F2157E"/>
    <w:rsid w:val="7A7F3157"/>
    <w:rsid w:val="7BFF0B3A"/>
    <w:rsid w:val="7BFFC536"/>
    <w:rsid w:val="7D608F36"/>
    <w:rsid w:val="7DCF3153"/>
    <w:rsid w:val="7DDE2D93"/>
    <w:rsid w:val="7E0B849D"/>
    <w:rsid w:val="7EBFC6BF"/>
    <w:rsid w:val="7EDF2770"/>
    <w:rsid w:val="7EF1BCAE"/>
    <w:rsid w:val="7EFF56E2"/>
    <w:rsid w:val="7FAFB594"/>
    <w:rsid w:val="7FDF149C"/>
    <w:rsid w:val="7FF754B9"/>
    <w:rsid w:val="7FF7D9F3"/>
    <w:rsid w:val="7FF9EE46"/>
    <w:rsid w:val="87DB603E"/>
    <w:rsid w:val="A4EBBB92"/>
    <w:rsid w:val="AFDFD5FC"/>
    <w:rsid w:val="B7FBBF9C"/>
    <w:rsid w:val="BD7B98A9"/>
    <w:rsid w:val="BDEEF1B5"/>
    <w:rsid w:val="BF6FBC9C"/>
    <w:rsid w:val="BFAE73E0"/>
    <w:rsid w:val="CF5D25E7"/>
    <w:rsid w:val="CFB82113"/>
    <w:rsid w:val="CFEF83F3"/>
    <w:rsid w:val="CFEFA721"/>
    <w:rsid w:val="CFFC853E"/>
    <w:rsid w:val="D1F7607D"/>
    <w:rsid w:val="D55D94A3"/>
    <w:rsid w:val="D7B75C0E"/>
    <w:rsid w:val="DF3F9D7A"/>
    <w:rsid w:val="DF5F045A"/>
    <w:rsid w:val="DF5F6CAF"/>
    <w:rsid w:val="DFEB282D"/>
    <w:rsid w:val="DFEF2C6D"/>
    <w:rsid w:val="E357893B"/>
    <w:rsid w:val="E3FFDD9E"/>
    <w:rsid w:val="E59E6090"/>
    <w:rsid w:val="E9BFF249"/>
    <w:rsid w:val="EAFEBBF0"/>
    <w:rsid w:val="EDBB233E"/>
    <w:rsid w:val="EDEDE862"/>
    <w:rsid w:val="EDFFA252"/>
    <w:rsid w:val="EEDCB2A3"/>
    <w:rsid w:val="EEDE1565"/>
    <w:rsid w:val="EEEF5BF3"/>
    <w:rsid w:val="EF7D2FBC"/>
    <w:rsid w:val="EFC764E8"/>
    <w:rsid w:val="EFFD3002"/>
    <w:rsid w:val="EFFF6207"/>
    <w:rsid w:val="F37E714E"/>
    <w:rsid w:val="F3FE72B0"/>
    <w:rsid w:val="F57F670A"/>
    <w:rsid w:val="F63DBC8B"/>
    <w:rsid w:val="F66D2CEE"/>
    <w:rsid w:val="F6E54EAF"/>
    <w:rsid w:val="F77FA5EB"/>
    <w:rsid w:val="F7BE43F9"/>
    <w:rsid w:val="F7ED5FB2"/>
    <w:rsid w:val="F7FEE277"/>
    <w:rsid w:val="F9AF277A"/>
    <w:rsid w:val="F9FEC811"/>
    <w:rsid w:val="FBACFC27"/>
    <w:rsid w:val="FBE7B746"/>
    <w:rsid w:val="FBF715E3"/>
    <w:rsid w:val="FCDF2070"/>
    <w:rsid w:val="FDDDD9F3"/>
    <w:rsid w:val="FDE6EBE4"/>
    <w:rsid w:val="FDE75726"/>
    <w:rsid w:val="FDEF8CB2"/>
    <w:rsid w:val="FDF32BE4"/>
    <w:rsid w:val="FDFD64DC"/>
    <w:rsid w:val="FDFDE410"/>
    <w:rsid w:val="FE7FFBCF"/>
    <w:rsid w:val="FEDF7B64"/>
    <w:rsid w:val="FEF3C90E"/>
    <w:rsid w:val="FF3E7B5E"/>
    <w:rsid w:val="FF6F9DBC"/>
    <w:rsid w:val="FF8C3891"/>
    <w:rsid w:val="FF8FF17F"/>
    <w:rsid w:val="FFAFF435"/>
    <w:rsid w:val="FFEF8773"/>
    <w:rsid w:val="FFF70DA0"/>
    <w:rsid w:val="FFFB2A58"/>
    <w:rsid w:val="FFFB752F"/>
    <w:rsid w:val="FFFC9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table" w:styleId="39">
    <w:name w:val="Table Grid"/>
    <w:basedOn w:val="13"/>
    <w:qFormat/>
    <w:uiPriority w:val="0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uiPriority w:val="0"/>
    <w:pPr>
      <w:jc w:val="center"/>
    </w:pPr>
  </w:style>
  <w:style w:type="paragraph" w:customStyle="1" w:styleId="5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27"/>
    <w:link w:val="84"/>
    <w:uiPriority w:val="0"/>
  </w:style>
  <w:style w:type="paragraph" w:customStyle="1" w:styleId="77">
    <w:name w:val="B2"/>
    <w:basedOn w:val="28"/>
    <w:uiPriority w:val="0"/>
  </w:style>
  <w:style w:type="paragraph" w:customStyle="1" w:styleId="78">
    <w:name w:val="B3"/>
    <w:basedOn w:val="29"/>
    <w:uiPriority w:val="0"/>
  </w:style>
  <w:style w:type="paragraph" w:customStyle="1" w:styleId="79">
    <w:name w:val="B4"/>
    <w:basedOn w:val="30"/>
    <w:uiPriority w:val="0"/>
  </w:style>
  <w:style w:type="paragraph" w:customStyle="1" w:styleId="80">
    <w:name w:val="B5"/>
    <w:basedOn w:val="31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</w:style>
  <w:style w:type="paragraph" w:customStyle="1" w:styleId="85">
    <w:name w:val="Revision1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86">
    <w:name w:val="Table Grid61"/>
    <w:basedOn w:val="13"/>
    <w:qFormat/>
    <w:uiPriority w:val="39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">
    <w:name w:val="Table Grid71"/>
    <w:basedOn w:val="13"/>
    <w:qFormat/>
    <w:uiPriority w:val="39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edehesr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Company>3GPP Support Team</Company>
  <Pages>2</Pages>
  <Words>442</Words>
  <Characters>3479</Characters>
  <Lines>28</Lines>
  <Paragraphs>7</Paragraphs>
  <TotalTime>0</TotalTime>
  <ScaleCrop>false</ScaleCrop>
  <LinksUpToDate>false</LinksUpToDate>
  <CharactersWithSpaces>3914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2020-02-04T03:32:00Z</dcterms:created>
  <dc:creator>Michael Sanders, John M Meredith</dc:creator>
  <cp:lastModifiedBy>Deep [E///]</cp:lastModifiedBy>
  <cp:lastPrinted>1900-01-01T18:00:00Z</cp:lastPrinted>
  <dcterms:modified xsi:type="dcterms:W3CDTF">2025-05-22T10:21:00Z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A0C475F16D7094075524F76756B61EE7_42</vt:lpwstr>
  </property>
</Properties>
</file>